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8688A" w14:textId="588412DE" w:rsidR="00830EEF" w:rsidRPr="00830EEF" w:rsidRDefault="00830EEF" w:rsidP="00830EEF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830EEF">
        <w:rPr>
          <w:rFonts w:ascii="Arial" w:hAnsi="Arial" w:cs="Arial"/>
          <w:b/>
          <w:sz w:val="22"/>
          <w:szCs w:val="22"/>
        </w:rPr>
        <w:t>RAN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830EEF">
        <w:rPr>
          <w:rFonts w:ascii="Arial" w:hAnsi="Arial" w:cs="Arial"/>
          <w:b/>
          <w:bCs/>
          <w:noProof/>
          <w:sz w:val="22"/>
          <w:szCs w:val="22"/>
        </w:rPr>
        <w:t xml:space="preserve">4 Meeting </w:t>
      </w:r>
      <w:r w:rsidRPr="00830EEF">
        <w:rPr>
          <w:rFonts w:ascii="Arial" w:hAnsi="Arial" w:cs="Arial"/>
          <w:b/>
          <w:sz w:val="22"/>
          <w:szCs w:val="22"/>
        </w:rPr>
        <w:t>#11</w:t>
      </w:r>
      <w:r w:rsidR="00D9092D">
        <w:rPr>
          <w:rFonts w:ascii="Arial" w:hAnsi="Arial" w:cs="Arial"/>
          <w:b/>
          <w:sz w:val="22"/>
          <w:szCs w:val="22"/>
        </w:rPr>
        <w:t>4</w:t>
      </w:r>
      <w:r w:rsidR="003D3904">
        <w:rPr>
          <w:rFonts w:ascii="Arial" w:hAnsi="Arial" w:cs="Arial"/>
          <w:b/>
          <w:sz w:val="22"/>
          <w:szCs w:val="22"/>
        </w:rPr>
        <w:t>bis</w:t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bCs/>
          <w:noProof/>
          <w:sz w:val="22"/>
          <w:szCs w:val="22"/>
        </w:rPr>
        <w:tab/>
      </w:r>
      <w:r w:rsidRPr="00830EEF">
        <w:rPr>
          <w:rFonts w:ascii="Arial" w:hAnsi="Arial" w:cs="Arial"/>
          <w:b/>
          <w:sz w:val="22"/>
          <w:szCs w:val="22"/>
        </w:rPr>
        <w:t>R4-2</w:t>
      </w:r>
      <w:r w:rsidR="005F48C0">
        <w:rPr>
          <w:rFonts w:ascii="Arial" w:hAnsi="Arial" w:cs="Arial"/>
          <w:b/>
          <w:sz w:val="22"/>
          <w:szCs w:val="22"/>
        </w:rPr>
        <w:t>50</w:t>
      </w:r>
      <w:r w:rsidR="00293144">
        <w:rPr>
          <w:rFonts w:ascii="Arial" w:hAnsi="Arial" w:cs="Arial"/>
          <w:b/>
          <w:sz w:val="22"/>
          <w:szCs w:val="22"/>
        </w:rPr>
        <w:t>51</w:t>
      </w:r>
      <w:r w:rsidR="00412C4B">
        <w:rPr>
          <w:rFonts w:ascii="Arial" w:hAnsi="Arial" w:cs="Arial"/>
          <w:b/>
          <w:sz w:val="22"/>
          <w:szCs w:val="22"/>
        </w:rPr>
        <w:t>48</w:t>
      </w:r>
    </w:p>
    <w:p w14:paraId="0A9F36F3" w14:textId="743F0996" w:rsidR="00830EEF" w:rsidRPr="00830EEF" w:rsidRDefault="003D3904" w:rsidP="00830EEF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</w:rPr>
        <w:t>Wuhan</w:t>
      </w:r>
      <w:r w:rsidR="00830EEF" w:rsidRPr="00830EEF">
        <w:rPr>
          <w:rFonts w:ascii="Arial" w:hAnsi="Arial"/>
          <w:b/>
          <w:noProof/>
          <w:sz w:val="22"/>
          <w:szCs w:val="22"/>
        </w:rPr>
        <w:t>,</w:t>
      </w:r>
      <w:r>
        <w:rPr>
          <w:rFonts w:ascii="Arial" w:hAnsi="Arial"/>
          <w:b/>
          <w:noProof/>
          <w:sz w:val="22"/>
          <w:szCs w:val="22"/>
        </w:rPr>
        <w:t xml:space="preserve"> Hubei,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China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, </w:t>
      </w:r>
      <w:r>
        <w:rPr>
          <w:rFonts w:ascii="Arial" w:hAnsi="Arial"/>
          <w:b/>
          <w:noProof/>
          <w:sz w:val="22"/>
          <w:szCs w:val="22"/>
        </w:rPr>
        <w:t>April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</w:t>
      </w:r>
      <w:r>
        <w:rPr>
          <w:rFonts w:ascii="Arial" w:hAnsi="Arial"/>
          <w:b/>
          <w:noProof/>
          <w:sz w:val="22"/>
          <w:szCs w:val="22"/>
        </w:rPr>
        <w:t>0</w:t>
      </w:r>
      <w:r w:rsidR="00D9092D">
        <w:rPr>
          <w:rFonts w:ascii="Arial" w:hAnsi="Arial"/>
          <w:b/>
          <w:noProof/>
          <w:sz w:val="22"/>
          <w:szCs w:val="22"/>
        </w:rPr>
        <w:t>7</w:t>
      </w:r>
      <w:r w:rsidR="00830EEF" w:rsidRPr="00830EEF">
        <w:rPr>
          <w:rFonts w:ascii="Arial" w:hAnsi="Arial"/>
          <w:b/>
          <w:noProof/>
          <w:sz w:val="22"/>
          <w:szCs w:val="22"/>
          <w:vertAlign w:val="superscript"/>
        </w:rPr>
        <w:t>th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– </w:t>
      </w:r>
      <w:r>
        <w:rPr>
          <w:rFonts w:ascii="Arial" w:hAnsi="Arial"/>
          <w:b/>
          <w:noProof/>
          <w:sz w:val="22"/>
          <w:szCs w:val="22"/>
        </w:rPr>
        <w:t>11</w:t>
      </w:r>
      <w:r w:rsidR="00D9092D">
        <w:rPr>
          <w:rFonts w:ascii="Arial" w:hAnsi="Arial"/>
          <w:b/>
          <w:noProof/>
          <w:sz w:val="22"/>
          <w:szCs w:val="22"/>
          <w:vertAlign w:val="superscript"/>
        </w:rPr>
        <w:t>t</w:t>
      </w:r>
      <w:r>
        <w:rPr>
          <w:rFonts w:ascii="Arial" w:hAnsi="Arial"/>
          <w:b/>
          <w:noProof/>
          <w:sz w:val="22"/>
          <w:szCs w:val="22"/>
          <w:vertAlign w:val="superscript"/>
        </w:rPr>
        <w:t>h</w:t>
      </w:r>
      <w:r w:rsidR="00830EEF" w:rsidRPr="00830EEF">
        <w:rPr>
          <w:rFonts w:ascii="Arial" w:hAnsi="Arial"/>
          <w:b/>
          <w:noProof/>
          <w:sz w:val="22"/>
          <w:szCs w:val="22"/>
        </w:rPr>
        <w:t xml:space="preserve"> , 202</w:t>
      </w:r>
      <w:r w:rsidR="00D9092D">
        <w:rPr>
          <w:rFonts w:ascii="Arial" w:hAnsi="Arial"/>
          <w:b/>
          <w:noProof/>
          <w:sz w:val="22"/>
          <w:szCs w:val="22"/>
        </w:rPr>
        <w:t>5</w:t>
      </w:r>
    </w:p>
    <w:p w14:paraId="0ED16545" w14:textId="7D3C6555" w:rsidR="0068254F" w:rsidRPr="00830EEF" w:rsidRDefault="0068254F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eastAsia="zh-CN"/>
        </w:rPr>
      </w:pPr>
    </w:p>
    <w:p w14:paraId="1226C057" w14:textId="055A5BB5" w:rsidR="00E61455" w:rsidRPr="00AB3D40" w:rsidRDefault="00E61455" w:rsidP="00097729">
      <w:pPr>
        <w:tabs>
          <w:tab w:val="left" w:pos="1985"/>
        </w:tabs>
        <w:ind w:left="1980" w:hanging="1980"/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17700" w:rsidRPr="00D17700">
        <w:rPr>
          <w:rFonts w:ascii="Arial" w:hAnsi="Arial" w:cs="Arial"/>
          <w:b/>
          <w:sz w:val="22"/>
        </w:rPr>
        <w:t>TP to TR 38.774 on Clause 5 (System parameters)</w:t>
      </w:r>
    </w:p>
    <w:p w14:paraId="73AD8CE3" w14:textId="150475FD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D17700">
        <w:rPr>
          <w:rFonts w:ascii="Arial" w:hAnsi="Arial" w:cs="Arial"/>
          <w:b/>
          <w:sz w:val="22"/>
        </w:rPr>
        <w:t>7</w:t>
      </w:r>
      <w:r w:rsidR="00280D59" w:rsidRPr="00AA4927">
        <w:rPr>
          <w:rFonts w:ascii="Arial" w:hAnsi="Arial" w:cs="Arial"/>
          <w:b/>
          <w:bCs/>
          <w:sz w:val="22"/>
          <w:lang w:eastAsia="zh-CN"/>
        </w:rPr>
        <w:t>.</w:t>
      </w:r>
      <w:r w:rsidR="00D17700">
        <w:rPr>
          <w:rFonts w:ascii="Arial" w:hAnsi="Arial" w:cs="Arial"/>
          <w:b/>
          <w:bCs/>
          <w:sz w:val="22"/>
          <w:lang w:eastAsia="zh-CN"/>
        </w:rPr>
        <w:t>26</w:t>
      </w:r>
      <w:r w:rsidR="00CD6A21">
        <w:rPr>
          <w:rFonts w:ascii="Arial" w:hAnsi="Arial" w:cs="Arial"/>
          <w:b/>
          <w:bCs/>
          <w:sz w:val="22"/>
          <w:lang w:eastAsia="zh-CN"/>
        </w:rPr>
        <w:t>.</w:t>
      </w:r>
      <w:r w:rsidR="00D17700">
        <w:rPr>
          <w:rFonts w:ascii="Arial" w:hAnsi="Arial" w:cs="Arial"/>
          <w:b/>
          <w:bCs/>
          <w:sz w:val="22"/>
          <w:lang w:eastAsia="zh-CN"/>
        </w:rPr>
        <w:t>2.1</w:t>
      </w:r>
    </w:p>
    <w:p w14:paraId="6402E503" w14:textId="6ED130CD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644F9">
        <w:rPr>
          <w:rFonts w:ascii="Arial" w:hAnsi="Arial" w:cs="Arial"/>
          <w:b/>
          <w:sz w:val="22"/>
        </w:rPr>
        <w:t>CATT</w:t>
      </w:r>
    </w:p>
    <w:p w14:paraId="5E188A5E" w14:textId="7F9FD605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1644F9" w:rsidRPr="00AA4927">
        <w:rPr>
          <w:rFonts w:ascii="Arial" w:hAnsi="Arial" w:cs="Arial"/>
          <w:b/>
          <w:bCs/>
          <w:sz w:val="22"/>
          <w:lang w:eastAsia="zh-CN"/>
        </w:rPr>
        <w:t>Discussion</w:t>
      </w:r>
    </w:p>
    <w:p w14:paraId="6E810FAA" w14:textId="4CCB2F9A" w:rsidR="00EF3FF4" w:rsidRPr="00AB3D40" w:rsidRDefault="009267C2" w:rsidP="003E08FC">
      <w:pPr>
        <w:pStyle w:val="Heading1"/>
        <w:rPr>
          <w:lang w:eastAsia="zh-CN"/>
        </w:rPr>
      </w:pPr>
      <w:r>
        <w:t>1 Introduction</w:t>
      </w:r>
    </w:p>
    <w:p w14:paraId="6A8BCEB8" w14:textId="5751F789" w:rsidR="005B47FD" w:rsidRDefault="006C47BF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RAN4#114, a TP was approved including initial texts for system parameters clause. However, RAN4 has also agreed that SDL is precluded for LP-WUS operation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6C47BF" w14:paraId="63361891" w14:textId="77777777" w:rsidTr="006C47BF">
        <w:tc>
          <w:tcPr>
            <w:tcW w:w="10457" w:type="dxa"/>
          </w:tcPr>
          <w:p w14:paraId="13AC5EFE" w14:textId="77777777" w:rsidR="006C47BF" w:rsidRPr="0070456E" w:rsidRDefault="006C47BF" w:rsidP="006C47BF">
            <w:pPr>
              <w:rPr>
                <w:b/>
                <w:u w:val="single"/>
                <w:lang w:eastAsia="ko-KR"/>
              </w:rPr>
            </w:pPr>
            <w:r w:rsidRPr="0070456E">
              <w:rPr>
                <w:b/>
                <w:u w:val="single"/>
                <w:lang w:eastAsia="ko-KR"/>
              </w:rPr>
              <w:t xml:space="preserve">Issue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1</w:t>
            </w:r>
            <w:r w:rsidRPr="0070456E">
              <w:rPr>
                <w:b/>
                <w:u w:val="single"/>
                <w:lang w:eastAsia="ko-KR"/>
              </w:rPr>
              <w:t>-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2</w:t>
            </w:r>
            <w:r w:rsidRPr="0070456E">
              <w:rPr>
                <w:b/>
                <w:u w:val="single"/>
                <w:lang w:eastAsia="ko-KR"/>
              </w:rPr>
              <w:t>-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1</w:t>
            </w:r>
            <w:r w:rsidRPr="0070456E">
              <w:rPr>
                <w:b/>
                <w:u w:val="single"/>
                <w:lang w:eastAsia="ko-KR"/>
              </w:rPr>
              <w:t xml:space="preserve">: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Whether operation band clause for LP-WUS/WUR is needed (</w:t>
            </w:r>
            <w:r w:rsidRPr="0070456E">
              <w:rPr>
                <w:b/>
                <w:u w:val="single"/>
                <w:lang w:eastAsia="zh-CN"/>
              </w:rPr>
              <w:t>5.2M</w:t>
            </w:r>
            <w:r w:rsidRPr="0070456E">
              <w:rPr>
                <w:b/>
                <w:u w:val="single"/>
                <w:lang w:eastAsia="zh-CN"/>
              </w:rPr>
              <w:tab/>
              <w:t>Operating bands for LP-WUS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 xml:space="preserve">)?    </w:t>
            </w:r>
            <w:r w:rsidRPr="0070456E">
              <w:rPr>
                <w:b/>
                <w:u w:val="single"/>
                <w:lang w:eastAsia="ko-KR"/>
              </w:rPr>
              <w:t xml:space="preserve"> </w:t>
            </w:r>
          </w:p>
          <w:p w14:paraId="56C50480" w14:textId="77777777" w:rsidR="006C47BF" w:rsidRPr="0070456E" w:rsidRDefault="006C47BF" w:rsidP="006C47BF">
            <w:pPr>
              <w:rPr>
                <w:b/>
                <w:bCs/>
                <w:szCs w:val="24"/>
                <w:lang w:eastAsia="zh-CN"/>
              </w:rPr>
            </w:pPr>
            <w:r w:rsidRPr="0070456E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70456E">
              <w:rPr>
                <w:b/>
                <w:bCs/>
                <w:szCs w:val="24"/>
                <w:lang w:eastAsia="zh-CN"/>
              </w:rPr>
              <w:t>greement:</w:t>
            </w:r>
          </w:p>
          <w:p w14:paraId="5F4A79C1" w14:textId="77777777" w:rsidR="006C47BF" w:rsidRPr="0070456E" w:rsidRDefault="006C47BF" w:rsidP="006C47BF">
            <w:pPr>
              <w:pStyle w:val="ListParagraph"/>
              <w:numPr>
                <w:ilvl w:val="0"/>
                <w:numId w:val="36"/>
              </w:numPr>
              <w:ind w:firstLineChars="0"/>
              <w:rPr>
                <w:bCs/>
              </w:rPr>
            </w:pPr>
            <w:r w:rsidRPr="0070456E">
              <w:rPr>
                <w:bCs/>
              </w:rPr>
              <w:t>Op</w:t>
            </w:r>
            <w:r w:rsidRPr="0070456E">
              <w:rPr>
                <w:rFonts w:hint="eastAsia"/>
                <w:bCs/>
              </w:rPr>
              <w:t>eration band clause for LP-WUS/WUR is needed</w:t>
            </w:r>
            <w:r w:rsidRPr="0070456E">
              <w:rPr>
                <w:bCs/>
              </w:rPr>
              <w:t xml:space="preserve"> in Rel-19</w:t>
            </w:r>
          </w:p>
          <w:p w14:paraId="79483C16" w14:textId="09AE95BC" w:rsidR="006C47BF" w:rsidRPr="006C47BF" w:rsidRDefault="006C47BF" w:rsidP="006C47BF">
            <w:pPr>
              <w:pStyle w:val="ListParagraph"/>
              <w:numPr>
                <w:ilvl w:val="1"/>
                <w:numId w:val="36"/>
              </w:numPr>
              <w:ind w:firstLineChars="0"/>
              <w:rPr>
                <w:bCs/>
              </w:rPr>
            </w:pPr>
            <w:r w:rsidRPr="0070456E">
              <w:rPr>
                <w:rFonts w:eastAsiaTheme="minorEastAsia"/>
                <w:bCs/>
              </w:rPr>
              <w:t xml:space="preserve">Keep the band with DL operating band defined, and </w:t>
            </w:r>
            <w:r w:rsidRPr="006C47BF">
              <w:rPr>
                <w:rFonts w:eastAsiaTheme="minorEastAsia"/>
                <w:bCs/>
                <w:highlight w:val="yellow"/>
              </w:rPr>
              <w:t>SDL band is precluded</w:t>
            </w:r>
          </w:p>
        </w:tc>
      </w:tr>
    </w:tbl>
    <w:p w14:paraId="49379DA0" w14:textId="77777777" w:rsidR="006C47BF" w:rsidRDefault="006C47BF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617B9D9F" w14:textId="4BB87AA3" w:rsidR="00293144" w:rsidRDefault="00293144" w:rsidP="009267C2">
      <w:pPr>
        <w:pStyle w:val="B1"/>
        <w:ind w:left="0" w:firstLine="0"/>
        <w:rPr>
          <w:ins w:id="3" w:author="AC" w:date="2025-04-09T09:03:00Z" w16du:dateUtc="2025-04-09T01:03:00Z"/>
          <w:sz w:val="24"/>
          <w:szCs w:val="24"/>
          <w:lang w:eastAsia="zh-CN"/>
        </w:rPr>
      </w:pPr>
      <w:ins w:id="4" w:author="AC" w:date="2025-04-09T09:03:00Z" w16du:dateUtc="2025-04-09T01:03:00Z">
        <w:r>
          <w:rPr>
            <w:sz w:val="24"/>
            <w:szCs w:val="24"/>
            <w:lang w:eastAsia="zh-CN"/>
          </w:rPr>
          <w:t>Furthermore, some other bands such as n46, n47 etc. are also excluded based on the agreements reached in this meeting.</w:t>
        </w:r>
      </w:ins>
    </w:p>
    <w:p w14:paraId="1C63CDD2" w14:textId="5F447CFB" w:rsidR="006C47BF" w:rsidRPr="00627FD1" w:rsidRDefault="006C47BF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It seems that the approved texts for system parameters clause does not reflect the agreement above, hence we propose to make the revision accordingly.</w:t>
      </w:r>
    </w:p>
    <w:p w14:paraId="383D39F2" w14:textId="48ED5035" w:rsidR="009267C2" w:rsidRPr="00AB3D40" w:rsidRDefault="00D80973" w:rsidP="009267C2">
      <w:pPr>
        <w:pStyle w:val="Heading1"/>
        <w:rPr>
          <w:lang w:eastAsia="zh-CN"/>
        </w:rPr>
      </w:pPr>
      <w:r>
        <w:t>2</w:t>
      </w:r>
      <w:r w:rsidR="009267C2">
        <w:t xml:space="preserve"> </w:t>
      </w:r>
      <w:r w:rsidR="001D27E6">
        <w:t>Text proposal correction</w:t>
      </w:r>
    </w:p>
    <w:p w14:paraId="1F1DD58F" w14:textId="77777777" w:rsidR="00F3036A" w:rsidRDefault="00F3036A" w:rsidP="00F3036A">
      <w:pPr>
        <w:jc w:val="center"/>
        <w:rPr>
          <w:b/>
          <w:color w:val="FF0000"/>
          <w:sz w:val="36"/>
          <w:lang w:val="en-US"/>
        </w:rPr>
      </w:pPr>
    </w:p>
    <w:p w14:paraId="56969C0D" w14:textId="4763CC1C" w:rsidR="00F3036A" w:rsidRDefault="00F3036A" w:rsidP="006C47BF">
      <w:pPr>
        <w:pStyle w:val="B3"/>
        <w:ind w:left="0" w:firstLine="0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 xml:space="preserve">&lt;Start of </w:t>
      </w:r>
      <w:r w:rsidR="006C47BF">
        <w:rPr>
          <w:b/>
          <w:color w:val="FF0000"/>
          <w:sz w:val="36"/>
          <w:lang w:val="en-US"/>
        </w:rPr>
        <w:t>Change</w:t>
      </w:r>
      <w:r w:rsidRPr="00D9681F">
        <w:rPr>
          <w:rFonts w:hint="eastAsia"/>
          <w:b/>
          <w:color w:val="FF0000"/>
          <w:sz w:val="36"/>
          <w:lang w:val="en-US"/>
        </w:rPr>
        <w:t>&gt;</w:t>
      </w:r>
    </w:p>
    <w:p w14:paraId="6AED750A" w14:textId="77777777" w:rsidR="00F3036A" w:rsidRPr="004E6CB3" w:rsidRDefault="00F3036A" w:rsidP="00F3036A">
      <w:pPr>
        <w:pStyle w:val="Heading1"/>
        <w:rPr>
          <w:rFonts w:eastAsiaTheme="minorEastAsia"/>
          <w:lang w:eastAsia="zh-CN"/>
        </w:rPr>
      </w:pPr>
      <w:bookmarkStart w:id="5" w:name="_Toc63588654"/>
      <w:bookmarkStart w:id="6" w:name="_Toc70596831"/>
      <w:bookmarkStart w:id="7" w:name="_Toc104375714"/>
      <w:bookmarkStart w:id="8" w:name="_Toc160611365"/>
      <w:bookmarkStart w:id="9" w:name="_Toc161411948"/>
      <w:bookmarkStart w:id="10" w:name="_Toc169974763"/>
      <w:bookmarkStart w:id="11" w:name="_Toc169974962"/>
      <w:bookmarkStart w:id="12" w:name="_Toc183712652"/>
      <w:r>
        <w:rPr>
          <w:lang w:eastAsia="zh-CN"/>
        </w:rPr>
        <w:t>5</w:t>
      </w:r>
      <w:r>
        <w:rPr>
          <w:lang w:eastAsia="zh-CN"/>
        </w:rPr>
        <w:tab/>
      </w:r>
      <w:bookmarkEnd w:id="5"/>
      <w:bookmarkEnd w:id="6"/>
      <w:bookmarkEnd w:id="7"/>
      <w:bookmarkEnd w:id="8"/>
      <w:bookmarkEnd w:id="9"/>
      <w:bookmarkEnd w:id="10"/>
      <w:bookmarkEnd w:id="11"/>
      <w:r>
        <w:rPr>
          <w:rFonts w:eastAsiaTheme="minorEastAsia" w:hint="eastAsia"/>
          <w:lang w:eastAsia="zh-CN"/>
        </w:rPr>
        <w:t>System parameters</w:t>
      </w:r>
      <w:bookmarkEnd w:id="12"/>
    </w:p>
    <w:p w14:paraId="32AFE410" w14:textId="77777777" w:rsidR="00F3036A" w:rsidRDefault="00F3036A" w:rsidP="00F3036A">
      <w:pPr>
        <w:pStyle w:val="Heading2"/>
        <w:rPr>
          <w:rFonts w:eastAsia="Symbol" w:cs="Arial"/>
          <w:lang w:eastAsia="zh-CN"/>
        </w:rPr>
      </w:pPr>
      <w:bookmarkStart w:id="13" w:name="_Toc63588655"/>
      <w:bookmarkStart w:id="14" w:name="_Toc70596832"/>
      <w:bookmarkStart w:id="15" w:name="_Toc104375715"/>
      <w:bookmarkStart w:id="16" w:name="_Toc160611366"/>
      <w:bookmarkStart w:id="17" w:name="_Toc161411949"/>
      <w:bookmarkStart w:id="18" w:name="_Toc169974764"/>
      <w:bookmarkStart w:id="19" w:name="_Toc169974963"/>
      <w:bookmarkStart w:id="20" w:name="_Toc183712653"/>
      <w:r w:rsidRPr="003B33BE">
        <w:rPr>
          <w:rFonts w:eastAsia="Symbol" w:cs="Arial"/>
          <w:lang w:eastAsia="zh-CN"/>
        </w:rPr>
        <w:t>5.</w:t>
      </w:r>
      <w:r w:rsidRPr="003B33BE">
        <w:rPr>
          <w:rFonts w:eastAsia="Symbol" w:cs="Arial" w:hint="eastAsia"/>
          <w:lang w:eastAsia="zh-CN"/>
        </w:rPr>
        <w:t>1</w:t>
      </w:r>
      <w:r w:rsidRPr="003B33BE">
        <w:rPr>
          <w:rFonts w:eastAsia="Symbol" w:cs="Arial"/>
          <w:lang w:eastAsia="zh-CN"/>
        </w:rPr>
        <w:tab/>
      </w:r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eastAsia="Symbol" w:cs="Arial" w:hint="eastAsia"/>
          <w:lang w:eastAsia="zh-CN"/>
        </w:rPr>
        <w:t>G</w:t>
      </w:r>
      <w:r w:rsidRPr="003B33BE">
        <w:rPr>
          <w:rFonts w:eastAsia="Symbol" w:cs="Arial" w:hint="eastAsia"/>
          <w:lang w:eastAsia="zh-CN"/>
        </w:rPr>
        <w:t>e</w:t>
      </w:r>
      <w:r>
        <w:rPr>
          <w:rFonts w:eastAsia="Symbol" w:cs="Arial" w:hint="eastAsia"/>
          <w:lang w:eastAsia="zh-CN"/>
        </w:rPr>
        <w:t>neral</w:t>
      </w:r>
      <w:bookmarkEnd w:id="20"/>
    </w:p>
    <w:p w14:paraId="76B13CC0" w14:textId="77777777" w:rsidR="00F3036A" w:rsidRDefault="00F3036A" w:rsidP="00F3036A">
      <w:pPr>
        <w:rPr>
          <w:rFonts w:cs="v5.0.0"/>
        </w:rPr>
      </w:pPr>
      <w:r w:rsidRPr="00A1115A">
        <w:rPr>
          <w:rFonts w:cs="v5.0.0"/>
        </w:rPr>
        <w:t>The channel arrangements presented in this clause</w:t>
      </w:r>
      <w:r>
        <w:rPr>
          <w:rFonts w:cs="v5.0.0"/>
        </w:rPr>
        <w:t xml:space="preserve"> for LP-WUS</w:t>
      </w:r>
      <w:r w:rsidRPr="00A1115A">
        <w:rPr>
          <w:rFonts w:cs="v5.0.0"/>
        </w:rPr>
        <w:t xml:space="preserve"> are based on the operating bands and channel </w:t>
      </w:r>
      <w:r>
        <w:rPr>
          <w:rFonts w:cs="v5.0.0"/>
        </w:rPr>
        <w:t xml:space="preserve">raster </w:t>
      </w:r>
      <w:r w:rsidRPr="00A1115A">
        <w:rPr>
          <w:rFonts w:cs="v5.0.0"/>
        </w:rPr>
        <w:t>defined in</w:t>
      </w:r>
      <w:r>
        <w:rPr>
          <w:rFonts w:cs="v5.0.0"/>
        </w:rPr>
        <w:t xml:space="preserve"> sub-clause 5.2 and 5.3 below</w:t>
      </w:r>
      <w:r w:rsidRPr="00A1115A">
        <w:rPr>
          <w:rFonts w:cs="v5.0.0"/>
        </w:rPr>
        <w:t>.</w:t>
      </w:r>
    </w:p>
    <w:p w14:paraId="08748BD0" w14:textId="77777777" w:rsidR="00F3036A" w:rsidRDefault="00F3036A" w:rsidP="00F3036A">
      <w:pPr>
        <w:pStyle w:val="Heading2"/>
        <w:rPr>
          <w:rFonts w:eastAsia="Symbol" w:cs="Arial"/>
          <w:lang w:eastAsia="zh-CN"/>
        </w:rPr>
      </w:pPr>
      <w:bookmarkStart w:id="21" w:name="_Toc183712654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2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Operating bands</w:t>
      </w:r>
      <w:bookmarkEnd w:id="21"/>
    </w:p>
    <w:p w14:paraId="5F9D3E49" w14:textId="31FD53CB" w:rsidR="00F3036A" w:rsidRDefault="00F3036A" w:rsidP="00F3036A">
      <w:pPr>
        <w:rPr>
          <w:rFonts w:eastAsiaTheme="minorEastAsia"/>
          <w:lang w:eastAsia="zh-CN"/>
        </w:rPr>
      </w:pPr>
      <w:r>
        <w:t>LP-WUS</w:t>
      </w:r>
      <w:r w:rsidRPr="00A1115A">
        <w:t xml:space="preserve"> is designed to operate in the operating bands defined in Table 5.2-1</w:t>
      </w:r>
      <w:r>
        <w:t xml:space="preserve"> of TS 38.101-1</w:t>
      </w:r>
      <w:r>
        <w:rPr>
          <w:rFonts w:eastAsiaTheme="minorEastAsia" w:hint="eastAsia"/>
          <w:lang w:eastAsia="zh-CN"/>
        </w:rPr>
        <w:t xml:space="preserve"> [3]</w:t>
      </w:r>
      <w:r>
        <w:t xml:space="preserve"> and </w:t>
      </w:r>
      <w:r w:rsidRPr="0025558E">
        <w:t>TS 38.101-2</w:t>
      </w:r>
      <w:r>
        <w:rPr>
          <w:rFonts w:eastAsiaTheme="minorEastAsia" w:hint="eastAsia"/>
          <w:lang w:eastAsia="zh-CN"/>
        </w:rPr>
        <w:t xml:space="preserve"> [4]</w:t>
      </w:r>
      <w:ins w:id="22" w:author="AC" w:date="2025-03-24T17:11:00Z" w16du:dateUtc="2025-03-24T16:11:00Z">
        <w:r>
          <w:rPr>
            <w:rFonts w:eastAsiaTheme="minorEastAsia"/>
            <w:lang w:eastAsia="zh-CN"/>
          </w:rPr>
          <w:t>, excluding</w:t>
        </w:r>
      </w:ins>
      <w:ins w:id="23" w:author="AC" w:date="2025-04-09T09:04:00Z" w16du:dateUtc="2025-04-09T01:04:00Z">
        <w:r w:rsidR="00293144">
          <w:rPr>
            <w:rFonts w:eastAsiaTheme="minorEastAsia"/>
            <w:lang w:eastAsia="zh-CN"/>
          </w:rPr>
          <w:t xml:space="preserve"> </w:t>
        </w:r>
        <w:r w:rsidR="00293144" w:rsidRPr="00293144">
          <w:rPr>
            <w:rFonts w:eastAsiaTheme="minorEastAsia"/>
            <w:highlight w:val="yellow"/>
            <w:lang w:eastAsia="zh-CN"/>
            <w:rPrChange w:id="24" w:author="AC" w:date="2025-04-09T09:06:00Z" w16du:dateUtc="2025-04-09T01:06:00Z">
              <w:rPr>
                <w:rFonts w:eastAsiaTheme="minorEastAsia"/>
                <w:lang w:eastAsia="zh-CN"/>
              </w:rPr>
            </w:rPrChange>
          </w:rPr>
          <w:t>bands n46,</w:t>
        </w:r>
      </w:ins>
      <w:ins w:id="25" w:author="AC" w:date="2025-04-09T09:06:00Z" w16du:dateUtc="2025-04-09T01:06:00Z">
        <w:r w:rsidR="00293144" w:rsidRPr="00293144">
          <w:rPr>
            <w:rFonts w:eastAsiaTheme="minorEastAsia"/>
            <w:highlight w:val="yellow"/>
            <w:lang w:eastAsia="zh-CN"/>
            <w:rPrChange w:id="26" w:author="AC" w:date="2025-04-09T09:06:00Z" w16du:dateUtc="2025-04-09T01:06:00Z">
              <w:rPr>
                <w:rFonts w:eastAsiaTheme="minorEastAsia"/>
                <w:lang w:eastAsia="zh-CN"/>
              </w:rPr>
            </w:rPrChange>
          </w:rPr>
          <w:t xml:space="preserve"> n47, n96, n102 and</w:t>
        </w:r>
      </w:ins>
      <w:ins w:id="27" w:author="AC" w:date="2025-03-24T17:11:00Z" w16du:dateUtc="2025-03-24T16:11:00Z">
        <w:r>
          <w:rPr>
            <w:rFonts w:eastAsiaTheme="minorEastAsia"/>
            <w:lang w:eastAsia="zh-CN"/>
          </w:rPr>
          <w:t xml:space="preserve"> SDL bands</w:t>
        </w:r>
      </w:ins>
      <w:r w:rsidRPr="00A1115A">
        <w:t>.</w:t>
      </w:r>
      <w:r>
        <w:rPr>
          <w:rFonts w:eastAsiaTheme="minorEastAsia"/>
          <w:lang w:eastAsia="zh-CN"/>
        </w:rPr>
        <w:t xml:space="preserve"> </w:t>
      </w:r>
    </w:p>
    <w:p w14:paraId="2E6B6EA2" w14:textId="77777777" w:rsidR="00F3036A" w:rsidRPr="003B33BE" w:rsidRDefault="00F3036A" w:rsidP="00F3036A">
      <w:pPr>
        <w:pStyle w:val="Heading2"/>
        <w:rPr>
          <w:rFonts w:eastAsia="Symbol" w:cs="Arial"/>
          <w:lang w:eastAsia="zh-CN"/>
        </w:rPr>
      </w:pPr>
      <w:bookmarkStart w:id="28" w:name="_Toc183712655"/>
      <w:r w:rsidRPr="003B33BE">
        <w:rPr>
          <w:rFonts w:eastAsia="Symbol" w:cs="Arial"/>
          <w:lang w:eastAsia="zh-CN"/>
        </w:rPr>
        <w:t>5.</w:t>
      </w:r>
      <w:r>
        <w:rPr>
          <w:rFonts w:eastAsia="Symbol" w:cs="Arial" w:hint="eastAsia"/>
          <w:lang w:eastAsia="zh-CN"/>
        </w:rPr>
        <w:t>3</w:t>
      </w:r>
      <w:r w:rsidRPr="003B33BE">
        <w:rPr>
          <w:rFonts w:eastAsia="Symbol" w:cs="Arial"/>
          <w:lang w:eastAsia="zh-CN"/>
        </w:rPr>
        <w:tab/>
      </w:r>
      <w:r>
        <w:rPr>
          <w:rFonts w:eastAsia="Symbol" w:cs="Arial" w:hint="eastAsia"/>
          <w:lang w:eastAsia="zh-CN"/>
        </w:rPr>
        <w:t>Channel raster</w:t>
      </w:r>
      <w:bookmarkEnd w:id="28"/>
    </w:p>
    <w:p w14:paraId="4A2DACF0" w14:textId="37C40F8E" w:rsidR="00F3036A" w:rsidRPr="004E6CB3" w:rsidRDefault="00F3036A" w:rsidP="00F3036A">
      <w:pPr>
        <w:rPr>
          <w:rFonts w:eastAsiaTheme="minorEastAsia"/>
          <w:lang w:eastAsia="zh-CN"/>
        </w:rPr>
      </w:pPr>
      <w:r w:rsidRPr="00566466">
        <w:rPr>
          <w:rFonts w:eastAsia="Yu Mincho"/>
        </w:rPr>
        <w:t>Th</w:t>
      </w:r>
      <w:r>
        <w:rPr>
          <w:rFonts w:eastAsia="Yu Mincho"/>
        </w:rPr>
        <w:t>e</w:t>
      </w:r>
      <w:r w:rsidRPr="00566466">
        <w:rPr>
          <w:rFonts w:eastAsia="Yu Mincho"/>
        </w:rPr>
        <w:t xml:space="preserve"> PRB grid between LR and MR is aligned and the LP-WUS RBs can be flexibly allocated within the wider NR carrier. How to make sure the RB alignment between LP-WUS RB and MR RB grid is UE implementation specific.</w:t>
      </w:r>
    </w:p>
    <w:p w14:paraId="55503F50" w14:textId="1A4C5F4E" w:rsidR="00F3036A" w:rsidRDefault="00F3036A" w:rsidP="006C47BF">
      <w:pPr>
        <w:rPr>
          <w:b/>
          <w:color w:val="FF0000"/>
          <w:sz w:val="36"/>
          <w:lang w:val="en-US"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</w:t>
      </w:r>
      <w:r w:rsidR="006C47BF">
        <w:rPr>
          <w:b/>
          <w:color w:val="FF0000"/>
          <w:sz w:val="36"/>
          <w:lang w:val="en-US"/>
        </w:rPr>
        <w:t>Change</w:t>
      </w:r>
      <w:r w:rsidRPr="00BB66A6">
        <w:rPr>
          <w:rFonts w:hint="eastAsia"/>
          <w:b/>
          <w:color w:val="FF0000"/>
          <w:sz w:val="36"/>
          <w:lang w:val="en-US"/>
        </w:rPr>
        <w:t>&gt;</w:t>
      </w:r>
    </w:p>
    <w:p w14:paraId="3F6700F5" w14:textId="77777777" w:rsidR="009267C2" w:rsidRDefault="009267C2" w:rsidP="009267C2">
      <w:pPr>
        <w:pStyle w:val="B1"/>
        <w:ind w:left="0" w:firstLine="0"/>
        <w:rPr>
          <w:rFonts w:ascii="Arial" w:hAnsi="Arial"/>
          <w:sz w:val="36"/>
        </w:rPr>
      </w:pPr>
    </w:p>
    <w:p w14:paraId="6BD999C9" w14:textId="77777777" w:rsidR="001D27E6" w:rsidRPr="00627FD1" w:rsidRDefault="001D27E6" w:rsidP="009267C2">
      <w:pPr>
        <w:pStyle w:val="B1"/>
        <w:ind w:left="0" w:firstLine="0"/>
        <w:rPr>
          <w:sz w:val="24"/>
          <w:szCs w:val="24"/>
          <w:lang w:eastAsia="zh-CN"/>
        </w:rPr>
      </w:pPr>
    </w:p>
    <w:p w14:paraId="74F47D6E" w14:textId="6CEEE47C" w:rsidR="009267C2" w:rsidRPr="00AB3D40" w:rsidRDefault="009267C2" w:rsidP="009267C2">
      <w:pPr>
        <w:pStyle w:val="Heading1"/>
        <w:rPr>
          <w:lang w:eastAsia="zh-CN"/>
        </w:rPr>
      </w:pPr>
      <w:r>
        <w:t>Reference</w:t>
      </w:r>
    </w:p>
    <w:p w14:paraId="627CE097" w14:textId="04E0D161" w:rsidR="009267C2" w:rsidRDefault="009267C2" w:rsidP="009267C2">
      <w:pPr>
        <w:pStyle w:val="B1"/>
        <w:ind w:left="0" w:firstLine="0"/>
        <w:rPr>
          <w:sz w:val="24"/>
          <w:szCs w:val="24"/>
          <w:lang w:eastAsia="zh-CN"/>
        </w:rPr>
      </w:pPr>
      <w:r w:rsidRPr="00627FD1">
        <w:rPr>
          <w:sz w:val="24"/>
          <w:szCs w:val="24"/>
          <w:lang w:eastAsia="zh-CN"/>
        </w:rPr>
        <w:t xml:space="preserve">[1] </w:t>
      </w:r>
      <w:r w:rsidR="00D17700">
        <w:rPr>
          <w:sz w:val="24"/>
          <w:szCs w:val="24"/>
          <w:lang w:eastAsia="zh-CN"/>
        </w:rPr>
        <w:t>R4-2503027, “</w:t>
      </w:r>
      <w:r w:rsidR="00D17700" w:rsidRPr="00D17700">
        <w:rPr>
          <w:sz w:val="24"/>
          <w:szCs w:val="24"/>
          <w:lang w:eastAsia="zh-CN"/>
        </w:rPr>
        <w:t>TP for TR 38.774 on LP-WUS UE RF</w:t>
      </w:r>
      <w:r w:rsidR="00D17700">
        <w:rPr>
          <w:sz w:val="24"/>
          <w:szCs w:val="24"/>
          <w:lang w:eastAsia="zh-CN"/>
        </w:rPr>
        <w:t>”, vivo</w:t>
      </w:r>
    </w:p>
    <w:p w14:paraId="3CA68493" w14:textId="34621137" w:rsidR="00D17700" w:rsidRPr="00627FD1" w:rsidRDefault="00D17700" w:rsidP="009267C2">
      <w:pPr>
        <w:pStyle w:val="B1"/>
        <w:ind w:left="0" w:firstLine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[2] R4-2503028, “</w:t>
      </w:r>
      <w:r w:rsidRPr="00D17700">
        <w:rPr>
          <w:sz w:val="24"/>
          <w:szCs w:val="24"/>
          <w:lang w:eastAsia="zh-CN"/>
        </w:rPr>
        <w:t>WF on UE RF requirements for LP-WUS</w:t>
      </w:r>
      <w:r>
        <w:rPr>
          <w:sz w:val="24"/>
          <w:szCs w:val="24"/>
          <w:lang w:eastAsia="zh-CN"/>
        </w:rPr>
        <w:t>”, vivo</w:t>
      </w:r>
    </w:p>
    <w:p w14:paraId="2370BD9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4B7C691F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2B5EF547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p w14:paraId="0FC94A8A" w14:textId="77777777" w:rsidR="009267C2" w:rsidRDefault="009267C2" w:rsidP="009267C2">
      <w:pPr>
        <w:pStyle w:val="B1"/>
        <w:ind w:left="0" w:firstLine="0"/>
        <w:rPr>
          <w:lang w:eastAsia="zh-CN"/>
        </w:rPr>
      </w:pPr>
    </w:p>
    <w:sectPr w:rsidR="009267C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E849F" w14:textId="77777777" w:rsidR="002E2572" w:rsidRPr="00A10429" w:rsidRDefault="002E257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B99A1CA" w14:textId="77777777" w:rsidR="002E2572" w:rsidRPr="00A10429" w:rsidRDefault="002E2572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BA14A" w14:textId="77777777" w:rsidR="002E2572" w:rsidRPr="00A10429" w:rsidRDefault="002E257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C0EA78E" w14:textId="77777777" w:rsidR="002E2572" w:rsidRPr="00A10429" w:rsidRDefault="002E2572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FF4391"/>
    <w:multiLevelType w:val="multilevel"/>
    <w:tmpl w:val="31FF43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7C209D"/>
    <w:multiLevelType w:val="hybridMultilevel"/>
    <w:tmpl w:val="179CF9EA"/>
    <w:lvl w:ilvl="0" w:tplc="1000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E20609"/>
    <w:multiLevelType w:val="hybridMultilevel"/>
    <w:tmpl w:val="5140696C"/>
    <w:lvl w:ilvl="0" w:tplc="DE307C88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25EB0"/>
    <w:multiLevelType w:val="hybridMultilevel"/>
    <w:tmpl w:val="8C727AF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5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B4D482D"/>
    <w:multiLevelType w:val="hybridMultilevel"/>
    <w:tmpl w:val="713ED59A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7"/>
  </w:num>
  <w:num w:numId="2" w16cid:durableId="767700499">
    <w:abstractNumId w:val="13"/>
  </w:num>
  <w:num w:numId="3" w16cid:durableId="980884213">
    <w:abstractNumId w:val="25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9"/>
  </w:num>
  <w:num w:numId="7" w16cid:durableId="1073939429">
    <w:abstractNumId w:val="3"/>
  </w:num>
  <w:num w:numId="8" w16cid:durableId="214005466">
    <w:abstractNumId w:val="18"/>
  </w:num>
  <w:num w:numId="9" w16cid:durableId="1446921232">
    <w:abstractNumId w:val="27"/>
  </w:num>
  <w:num w:numId="10" w16cid:durableId="1699429464">
    <w:abstractNumId w:val="27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4"/>
  </w:num>
  <w:num w:numId="15" w16cid:durableId="1988124532">
    <w:abstractNumId w:val="27"/>
  </w:num>
  <w:num w:numId="16" w16cid:durableId="563225832">
    <w:abstractNumId w:val="27"/>
  </w:num>
  <w:num w:numId="17" w16cid:durableId="599262311">
    <w:abstractNumId w:val="17"/>
  </w:num>
  <w:num w:numId="18" w16cid:durableId="161748096">
    <w:abstractNumId w:val="28"/>
  </w:num>
  <w:num w:numId="19" w16cid:durableId="573126915">
    <w:abstractNumId w:val="27"/>
  </w:num>
  <w:num w:numId="20" w16cid:durableId="2004045065">
    <w:abstractNumId w:val="5"/>
  </w:num>
  <w:num w:numId="21" w16cid:durableId="584807274">
    <w:abstractNumId w:val="27"/>
  </w:num>
  <w:num w:numId="22" w16cid:durableId="181170718">
    <w:abstractNumId w:val="27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20"/>
  </w:num>
  <w:num w:numId="29" w16cid:durableId="381445059">
    <w:abstractNumId w:val="21"/>
  </w:num>
  <w:num w:numId="30" w16cid:durableId="2003196174">
    <w:abstractNumId w:val="16"/>
  </w:num>
  <w:num w:numId="31" w16cid:durableId="886913614">
    <w:abstractNumId w:val="15"/>
  </w:num>
  <w:num w:numId="32" w16cid:durableId="48724925">
    <w:abstractNumId w:val="23"/>
  </w:num>
  <w:num w:numId="33" w16cid:durableId="1028601228">
    <w:abstractNumId w:val="22"/>
  </w:num>
  <w:num w:numId="34" w16cid:durableId="1275207278">
    <w:abstractNumId w:val="14"/>
  </w:num>
  <w:num w:numId="35" w16cid:durableId="608245496">
    <w:abstractNumId w:val="26"/>
  </w:num>
  <w:num w:numId="36" w16cid:durableId="1315377164">
    <w:abstractNumId w:val="1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587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F13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729"/>
    <w:rsid w:val="000A1AC6"/>
    <w:rsid w:val="000A2857"/>
    <w:rsid w:val="000A290C"/>
    <w:rsid w:val="000A2E82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4F9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34D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27E6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2765"/>
    <w:rsid w:val="002044F6"/>
    <w:rsid w:val="0020502B"/>
    <w:rsid w:val="002055A9"/>
    <w:rsid w:val="00205B14"/>
    <w:rsid w:val="00205B4F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3144"/>
    <w:rsid w:val="00294DA7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DE1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572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4F79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5C17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04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C4B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117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FE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018C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47B57"/>
    <w:rsid w:val="00550275"/>
    <w:rsid w:val="005524EE"/>
    <w:rsid w:val="00552557"/>
    <w:rsid w:val="00552D87"/>
    <w:rsid w:val="005530C6"/>
    <w:rsid w:val="00554B06"/>
    <w:rsid w:val="00554C80"/>
    <w:rsid w:val="0055507D"/>
    <w:rsid w:val="0055556B"/>
    <w:rsid w:val="005559BA"/>
    <w:rsid w:val="00555A76"/>
    <w:rsid w:val="005564BC"/>
    <w:rsid w:val="0055671D"/>
    <w:rsid w:val="00556A39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47FD"/>
    <w:rsid w:val="005B4FF5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48C0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27FD1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3C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AD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7BF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0248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4BA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384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2A9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A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7E7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0EEF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6A7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7E5"/>
    <w:rsid w:val="00852C35"/>
    <w:rsid w:val="008538F5"/>
    <w:rsid w:val="00853BBE"/>
    <w:rsid w:val="00853C16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6C0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7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67C2"/>
    <w:rsid w:val="009276B3"/>
    <w:rsid w:val="00927894"/>
    <w:rsid w:val="00930120"/>
    <w:rsid w:val="0093146E"/>
    <w:rsid w:val="00931B7C"/>
    <w:rsid w:val="00933182"/>
    <w:rsid w:val="00933AFF"/>
    <w:rsid w:val="00934900"/>
    <w:rsid w:val="00934C57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8FE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58C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4927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14E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05B2E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6883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0B3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480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17F0B"/>
    <w:rsid w:val="00C21995"/>
    <w:rsid w:val="00C21E7E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759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6A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11DF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6A21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1C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70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6DCC"/>
    <w:rsid w:val="00D7744F"/>
    <w:rsid w:val="00D80197"/>
    <w:rsid w:val="00D802D9"/>
    <w:rsid w:val="00D80973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92D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5B5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59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CA5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485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036A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2C01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link w:val="B1Char"/>
    <w:qFormat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qFormat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B47FD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5B47FD"/>
    <w:rPr>
      <w:rFonts w:ascii="Times New Roman" w:eastAsia="Times New Roman" w:hAnsi="Times New Roman"/>
    </w:rPr>
  </w:style>
  <w:style w:type="paragraph" w:customStyle="1" w:styleId="Guidance">
    <w:name w:val="Guidance"/>
    <w:basedOn w:val="Normal"/>
    <w:qFormat/>
    <w:rsid w:val="00F3036A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6C47B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Aijun C</dc:creator>
  <cp:keywords/>
  <cp:lastModifiedBy>AC</cp:lastModifiedBy>
  <cp:revision>3</cp:revision>
  <dcterms:created xsi:type="dcterms:W3CDTF">2025-04-09T01:02:00Z</dcterms:created>
  <dcterms:modified xsi:type="dcterms:W3CDTF">2025-04-09T01:06:00Z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